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AD61DA" w:rsidRPr="00AD61DA">
        <w:rPr>
          <w:rFonts w:ascii="Arial" w:eastAsia="MS Mincho" w:hAnsi="Arial" w:cs="Arial"/>
          <w:b/>
          <w:sz w:val="24"/>
          <w:szCs w:val="24"/>
          <w:lang w:eastAsia="ja-JP"/>
        </w:rPr>
        <w:t>S1-163092</w:t>
      </w:r>
      <w:bookmarkStart w:id="2" w:name="_GoBack"/>
      <w:bookmarkEnd w:id="2"/>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w:t>
      </w:r>
      <w:r w:rsidR="00AD61DA">
        <w:rPr>
          <w:rFonts w:ascii="Arial" w:hAnsi="Arial"/>
          <w:sz w:val="24"/>
          <w:szCs w:val="24"/>
        </w:rPr>
        <w:t xml:space="preserve">- </w:t>
      </w:r>
      <w:r w:rsidR="00E77EC9">
        <w:rPr>
          <w:rFonts w:ascii="Arial" w:hAnsi="Arial"/>
          <w:sz w:val="24"/>
          <w:szCs w:val="24"/>
        </w:rPr>
        <w:t>Subscription Provisioning and Authentication</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D5E28">
        <w:rPr>
          <w:rFonts w:ascii="Arial" w:hAnsi="Arial"/>
          <w:sz w:val="24"/>
          <w:szCs w:val="24"/>
          <w:lang w:eastAsia="zh-CN"/>
        </w:rPr>
        <w:t>7.1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D5E28">
        <w:rPr>
          <w:rFonts w:ascii="Arial" w:hAnsi="Arial"/>
          <w:sz w:val="24"/>
          <w:szCs w:val="24"/>
        </w:rPr>
        <w:t>Intel Corporation</w:t>
      </w:r>
    </w:p>
    <w:p w:rsidR="002D5E28" w:rsidRPr="002D5E28" w:rsidRDefault="00063CCF" w:rsidP="00063CCF">
      <w:pPr>
        <w:spacing w:after="0" w:line="360" w:lineRule="auto"/>
        <w:rPr>
          <w:rFonts w:ascii="Arial" w:hAnsi="Arial"/>
          <w:sz w:val="24"/>
          <w:szCs w:val="24"/>
          <w:lang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D5E28">
        <w:rPr>
          <w:rFonts w:ascii="Arial" w:hAnsi="Arial"/>
          <w:sz w:val="24"/>
          <w:szCs w:val="24"/>
          <w:lang w:eastAsia="zh-CN"/>
        </w:rPr>
        <w:t>Ana Lucia Pinheiro (ana.lucia.a.pinheiro@intel.com)</w:t>
      </w:r>
    </w:p>
    <w:p w:rsidR="00063CCF" w:rsidRPr="00B4181D" w:rsidRDefault="00063CCF" w:rsidP="00063CCF">
      <w:pPr>
        <w:pBdr>
          <w:bottom w:val="single" w:sz="6" w:space="1" w:color="auto"/>
        </w:pBdr>
        <w:spacing w:after="0"/>
        <w:rPr>
          <w:rFonts w:eastAsia="MS Mincho"/>
          <w:sz w:val="24"/>
          <w:szCs w:val="24"/>
          <w:lang w:eastAsia="ja-JP"/>
        </w:rPr>
      </w:pPr>
    </w:p>
    <w:p w:rsidR="00E77EC9"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w:t>
      </w:r>
      <w:r w:rsidR="002D5E28" w:rsidRPr="002D5E28">
        <w:rPr>
          <w:rFonts w:ascii="Arial" w:eastAsia="Calibri" w:hAnsi="Arial" w:cs="Arial"/>
          <w:i/>
          <w:sz w:val="24"/>
          <w:szCs w:val="24"/>
          <w:lang w:val="nl-NL"/>
        </w:rPr>
        <w:t>All security related requirements are in paragraph 8, except the subscription aspects</w:t>
      </w:r>
      <w:r w:rsidR="00213CC8">
        <w:rPr>
          <w:rFonts w:ascii="Arial" w:eastAsia="Calibri" w:hAnsi="Arial" w:cs="Arial"/>
          <w:i/>
          <w:sz w:val="24"/>
          <w:szCs w:val="24"/>
          <w:lang w:val="nl-NL"/>
        </w:rPr>
        <w:t xml:space="preserve"> (paragraph </w:t>
      </w:r>
      <w:r w:rsidR="00A0766F">
        <w:rPr>
          <w:rFonts w:ascii="Arial" w:eastAsia="Calibri" w:hAnsi="Arial" w:cs="Arial"/>
          <w:i/>
          <w:sz w:val="24"/>
          <w:szCs w:val="24"/>
          <w:lang w:val="nl-NL"/>
        </w:rPr>
        <w:t xml:space="preserve">6.14). </w:t>
      </w:r>
      <w:r w:rsidR="002D5E28" w:rsidRPr="002D5E28">
        <w:rPr>
          <w:rFonts w:ascii="Arial" w:eastAsia="Calibri" w:hAnsi="Arial" w:cs="Arial"/>
          <w:i/>
          <w:sz w:val="24"/>
          <w:szCs w:val="24"/>
          <w:lang w:val="nl-NL"/>
        </w:rPr>
        <w:t>It is preferred to have all security related requir</w:t>
      </w:r>
      <w:r w:rsidR="002D5E28">
        <w:rPr>
          <w:rFonts w:ascii="Arial" w:eastAsia="Calibri" w:hAnsi="Arial" w:cs="Arial"/>
          <w:i/>
          <w:sz w:val="24"/>
          <w:szCs w:val="24"/>
          <w:lang w:val="nl-NL"/>
        </w:rPr>
        <w:t xml:space="preserve">ements in the same paragraph. </w:t>
      </w:r>
    </w:p>
    <w:p w:rsidR="00A0766F" w:rsidRDefault="002D5E28"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This c</w:t>
      </w:r>
      <w:r w:rsidR="00A52658">
        <w:rPr>
          <w:rFonts w:ascii="Arial" w:eastAsia="Calibri" w:hAnsi="Arial" w:cs="Arial"/>
          <w:i/>
          <w:sz w:val="24"/>
          <w:szCs w:val="24"/>
          <w:lang w:val="nl-NL"/>
        </w:rPr>
        <w:t>ontribution proposes moving th</w:t>
      </w:r>
      <w:r w:rsidR="00A0766F">
        <w:rPr>
          <w:rFonts w:ascii="Arial" w:eastAsia="Calibri" w:hAnsi="Arial" w:cs="Arial"/>
          <w:i/>
          <w:sz w:val="24"/>
          <w:szCs w:val="24"/>
          <w:lang w:val="nl-NL"/>
        </w:rPr>
        <w:t xml:space="preserve">e subscription and provisioning aspects </w:t>
      </w:r>
      <w:r w:rsidR="00E77EC9">
        <w:rPr>
          <w:rFonts w:ascii="Arial" w:eastAsia="Calibri" w:hAnsi="Arial" w:cs="Arial"/>
          <w:i/>
          <w:sz w:val="24"/>
          <w:szCs w:val="24"/>
          <w:lang w:val="nl-NL"/>
        </w:rPr>
        <w:t xml:space="preserve">(paragraph 6.14) </w:t>
      </w:r>
      <w:r w:rsidRPr="002D5E28">
        <w:rPr>
          <w:rFonts w:ascii="Arial" w:eastAsia="Calibri" w:hAnsi="Arial" w:cs="Arial"/>
          <w:i/>
          <w:sz w:val="24"/>
          <w:szCs w:val="24"/>
          <w:lang w:val="nl-NL"/>
        </w:rPr>
        <w:t>to the security paragraph</w:t>
      </w:r>
      <w:r>
        <w:rPr>
          <w:rFonts w:ascii="Arial" w:eastAsia="Calibri" w:hAnsi="Arial" w:cs="Arial"/>
          <w:i/>
          <w:sz w:val="24"/>
          <w:szCs w:val="24"/>
          <w:lang w:val="nl-NL"/>
        </w:rPr>
        <w:t xml:space="preserve"> (</w:t>
      </w:r>
      <w:r w:rsidR="00A0766F">
        <w:rPr>
          <w:rFonts w:ascii="Arial" w:eastAsia="Calibri" w:hAnsi="Arial" w:cs="Arial"/>
          <w:i/>
          <w:sz w:val="24"/>
          <w:szCs w:val="24"/>
          <w:lang w:val="nl-NL"/>
        </w:rPr>
        <w:t xml:space="preserve">paragraph </w:t>
      </w:r>
      <w:r>
        <w:rPr>
          <w:rFonts w:ascii="Arial" w:eastAsia="Calibri" w:hAnsi="Arial" w:cs="Arial"/>
          <w:i/>
          <w:sz w:val="24"/>
          <w:szCs w:val="24"/>
          <w:lang w:val="nl-NL"/>
        </w:rPr>
        <w:t>8).</w:t>
      </w:r>
      <w:r w:rsidR="00E77EC9">
        <w:rPr>
          <w:rFonts w:ascii="Arial" w:eastAsia="Calibri" w:hAnsi="Arial" w:cs="Arial"/>
          <w:i/>
          <w:sz w:val="24"/>
          <w:szCs w:val="24"/>
          <w:lang w:val="nl-NL"/>
        </w:rPr>
        <w:t xml:space="preserve"> Paragraph 6.14 is deleted and a new paragraph 8.x is added. </w:t>
      </w:r>
    </w:p>
    <w:p w:rsidR="00F13513" w:rsidRDefault="00BD40C9"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This contribution also adds the following requirement</w:t>
      </w:r>
      <w:r w:rsidR="00213CC8">
        <w:rPr>
          <w:rFonts w:ascii="Arial" w:eastAsia="Calibri" w:hAnsi="Arial" w:cs="Arial"/>
          <w:i/>
          <w:sz w:val="24"/>
          <w:szCs w:val="24"/>
          <w:lang w:val="nl-NL"/>
        </w:rPr>
        <w:t>s</w:t>
      </w:r>
      <w:r>
        <w:rPr>
          <w:rFonts w:ascii="Arial" w:eastAsia="Calibri" w:hAnsi="Arial" w:cs="Arial"/>
          <w:i/>
          <w:sz w:val="24"/>
          <w:szCs w:val="24"/>
          <w:lang w:val="nl-NL"/>
        </w:rPr>
        <w:t xml:space="preserve"> that are missing from the specifications:</w:t>
      </w:r>
    </w:p>
    <w:p w:rsidR="00A0766F" w:rsidRDefault="00A0766F" w:rsidP="00F13513">
      <w:pPr>
        <w:spacing w:after="200" w:line="276" w:lineRule="auto"/>
        <w:rPr>
          <w:rFonts w:ascii="Arial" w:eastAsia="Calibri" w:hAnsi="Arial" w:cs="Arial"/>
          <w:i/>
          <w:sz w:val="24"/>
          <w:szCs w:val="24"/>
          <w:lang w:val="nl-NL"/>
        </w:rPr>
      </w:pPr>
      <w:r>
        <w:rPr>
          <w:rFonts w:ascii="Arial" w:eastAsia="Calibri" w:hAnsi="Arial" w:cs="Arial"/>
          <w:i/>
          <w:sz w:val="24"/>
          <w:szCs w:val="24"/>
          <w:lang w:val="nl-NL"/>
        </w:rPr>
        <w:t>Related to subscription provisioning:</w:t>
      </w:r>
    </w:p>
    <w:p w:rsidR="00A0766F" w:rsidRDefault="00A0766F" w:rsidP="00A0766F">
      <w:r w:rsidRPr="00722B78">
        <w:rPr>
          <w:highlight w:val="yellow"/>
        </w:rPr>
        <w:t>The 3GPP system shall support a secure mechanism to remotely provision a device that does not have 3GPP subscription credentials.</w:t>
      </w:r>
    </w:p>
    <w:p w:rsidR="00A0766F" w:rsidRPr="00A0766F" w:rsidRDefault="00A0766F" w:rsidP="00A0766F">
      <w:pPr>
        <w:spacing w:after="200" w:line="276" w:lineRule="auto"/>
        <w:rPr>
          <w:rFonts w:ascii="Arial" w:eastAsia="Calibri" w:hAnsi="Arial" w:cs="Arial"/>
          <w:i/>
          <w:sz w:val="24"/>
          <w:szCs w:val="24"/>
          <w:lang w:val="nl-NL"/>
        </w:rPr>
      </w:pPr>
      <w:r w:rsidRPr="00A0766F">
        <w:rPr>
          <w:rFonts w:ascii="Arial" w:eastAsia="Calibri" w:hAnsi="Arial" w:cs="Arial"/>
          <w:i/>
          <w:sz w:val="24"/>
          <w:szCs w:val="24"/>
          <w:lang w:val="nl-NL"/>
        </w:rPr>
        <w:t>Related to bulk subscription provisioning:</w:t>
      </w:r>
    </w:p>
    <w:p w:rsidR="00A0766F" w:rsidRDefault="00A0766F" w:rsidP="00A0766F">
      <w:r w:rsidRPr="00722B78">
        <w:rPr>
          <w:highlight w:val="yellow"/>
        </w:rPr>
        <w:t>The 3GPP system shall support a secure and efficient mechanism to remotely provision groups of devices that are owned by the same entity and that do not have 3GPP subscription credentials.</w:t>
      </w:r>
      <w:r w:rsidRPr="008A2500">
        <w:t xml:space="preserve"> </w:t>
      </w:r>
    </w:p>
    <w:p w:rsidR="00554B2F" w:rsidRPr="008A2500" w:rsidRDefault="00554B2F" w:rsidP="0056013A">
      <w:pPr>
        <w:spacing w:after="200" w:line="276" w:lineRule="auto"/>
      </w:pPr>
      <w:r w:rsidRPr="00A0766F">
        <w:rPr>
          <w:rFonts w:ascii="Arial" w:eastAsia="Calibri" w:hAnsi="Arial" w:cs="Arial"/>
          <w:i/>
          <w:sz w:val="24"/>
          <w:szCs w:val="24"/>
          <w:lang w:val="nl-NL"/>
        </w:rPr>
        <w:t xml:space="preserve">Related to </w:t>
      </w:r>
      <w:r w:rsidR="0056013A">
        <w:rPr>
          <w:rFonts w:ascii="Arial" w:eastAsia="Calibri" w:hAnsi="Arial" w:cs="Arial"/>
          <w:i/>
          <w:sz w:val="24"/>
          <w:szCs w:val="24"/>
          <w:lang w:val="nl-NL"/>
        </w:rPr>
        <w:t xml:space="preserve">alternative </w:t>
      </w:r>
      <w:r w:rsidRPr="00A0766F">
        <w:rPr>
          <w:rFonts w:ascii="Arial" w:eastAsia="Calibri" w:hAnsi="Arial" w:cs="Arial"/>
          <w:i/>
          <w:sz w:val="24"/>
          <w:szCs w:val="24"/>
          <w:lang w:val="nl-NL"/>
        </w:rPr>
        <w:t>authentication</w:t>
      </w:r>
      <w:r w:rsidR="0056013A">
        <w:rPr>
          <w:rFonts w:ascii="Arial" w:eastAsia="Calibri" w:hAnsi="Arial" w:cs="Arial"/>
          <w:i/>
          <w:sz w:val="24"/>
          <w:szCs w:val="24"/>
          <w:lang w:val="nl-NL"/>
        </w:rPr>
        <w:t xml:space="preserve"> methods</w:t>
      </w:r>
      <w:r w:rsidRPr="00A0766F">
        <w:rPr>
          <w:rFonts w:ascii="Arial" w:eastAsia="Calibri" w:hAnsi="Arial" w:cs="Arial"/>
          <w:i/>
          <w:sz w:val="24"/>
          <w:szCs w:val="24"/>
          <w:lang w:val="nl-NL"/>
        </w:rPr>
        <w:t>:</w:t>
      </w:r>
    </w:p>
    <w:p w:rsidR="00554B2F" w:rsidRPr="008A2500" w:rsidRDefault="00554B2F" w:rsidP="00554B2F">
      <w:r w:rsidRPr="00554B2F">
        <w:rPr>
          <w:highlight w:val="yellow"/>
        </w:rPr>
        <w:t xml:space="preserve">The 3GPP system shall support </w:t>
      </w:r>
      <w:r w:rsidR="0056013A">
        <w:rPr>
          <w:highlight w:val="yellow"/>
        </w:rPr>
        <w:t>alternative</w:t>
      </w:r>
      <w:r w:rsidRPr="00554B2F">
        <w:rPr>
          <w:highlight w:val="yellow"/>
        </w:rPr>
        <w:t xml:space="preserve"> </w:t>
      </w:r>
      <w:r w:rsidRPr="00554B2F">
        <w:rPr>
          <w:highlight w:val="yellow"/>
        </w:rPr>
        <w:t xml:space="preserve">methods of </w:t>
      </w:r>
      <w:r w:rsidRPr="00554B2F">
        <w:rPr>
          <w:highlight w:val="yellow"/>
        </w:rPr>
        <w:t>authentication</w:t>
      </w:r>
      <w:r w:rsidRPr="00554B2F">
        <w:rPr>
          <w:highlight w:val="yellow"/>
        </w:rPr>
        <w:t xml:space="preserve"> </w:t>
      </w:r>
      <w:r w:rsidR="0056013A">
        <w:rPr>
          <w:highlight w:val="yellow"/>
        </w:rPr>
        <w:t>using</w:t>
      </w:r>
      <w:r w:rsidR="00491516">
        <w:rPr>
          <w:highlight w:val="yellow"/>
        </w:rPr>
        <w:t xml:space="preserve"> different</w:t>
      </w:r>
      <w:r w:rsidR="0056013A">
        <w:rPr>
          <w:highlight w:val="yellow"/>
        </w:rPr>
        <w:t xml:space="preserve"> types of </w:t>
      </w:r>
      <w:r w:rsidR="0056013A" w:rsidRPr="00554B2F">
        <w:rPr>
          <w:highlight w:val="yellow"/>
        </w:rPr>
        <w:t>credentials</w:t>
      </w:r>
      <w:r w:rsidR="00491516">
        <w:rPr>
          <w:highlight w:val="yellow"/>
        </w:rPr>
        <w:t xml:space="preserve"> </w:t>
      </w:r>
      <w:r w:rsidR="0056013A">
        <w:rPr>
          <w:highlight w:val="yellow"/>
        </w:rPr>
        <w:t xml:space="preserve">for </w:t>
      </w:r>
      <w:proofErr w:type="spellStart"/>
      <w:r w:rsidR="0056013A">
        <w:rPr>
          <w:highlight w:val="yellow"/>
        </w:rPr>
        <w:t>IoT</w:t>
      </w:r>
      <w:proofErr w:type="spellEnd"/>
      <w:r w:rsidR="0056013A">
        <w:rPr>
          <w:highlight w:val="yellow"/>
        </w:rPr>
        <w:t xml:space="preserve"> devices</w:t>
      </w:r>
      <w:r w:rsidRPr="00554B2F">
        <w:rPr>
          <w:highlight w:val="yellow"/>
        </w:rPr>
        <w:t>.</w:t>
      </w:r>
    </w:p>
    <w:p w:rsidR="00491516" w:rsidRDefault="00491516" w:rsidP="00491516">
      <w:pPr>
        <w:rPr>
          <w:highlight w:val="yellow"/>
        </w:rPr>
      </w:pPr>
      <w:r w:rsidRPr="00491516">
        <w:rPr>
          <w:highlight w:val="yellow"/>
        </w:rPr>
        <w:t xml:space="preserve">The 3GPP system owned by a 3rd party shall support network access using identities, credentials, and authentication methods that </w:t>
      </w:r>
      <w:r>
        <w:rPr>
          <w:highlight w:val="yellow"/>
        </w:rPr>
        <w:t>are</w:t>
      </w:r>
      <w:r w:rsidRPr="00491516">
        <w:rPr>
          <w:highlight w:val="yellow"/>
        </w:rPr>
        <w:t xml:space="preserve"> provided and managed by that 3rd party.</w:t>
      </w:r>
    </w:p>
    <w:p w:rsidR="0024743A" w:rsidRPr="00A0766F" w:rsidRDefault="0024743A" w:rsidP="0024743A">
      <w:pPr>
        <w:spacing w:after="200" w:line="276" w:lineRule="auto"/>
        <w:rPr>
          <w:rFonts w:ascii="Arial" w:eastAsia="Calibri" w:hAnsi="Arial" w:cs="Arial"/>
          <w:i/>
          <w:sz w:val="24"/>
          <w:szCs w:val="24"/>
          <w:lang w:val="nl-NL"/>
        </w:rPr>
      </w:pPr>
      <w:r w:rsidRPr="00A0766F">
        <w:rPr>
          <w:rFonts w:ascii="Arial" w:eastAsia="Calibri" w:hAnsi="Arial" w:cs="Arial"/>
          <w:i/>
          <w:sz w:val="24"/>
          <w:szCs w:val="24"/>
          <w:lang w:val="nl-NL"/>
        </w:rPr>
        <w:t>Related to bulk authentication:</w:t>
      </w:r>
    </w:p>
    <w:p w:rsidR="0024743A" w:rsidRDefault="0024743A" w:rsidP="0024743A">
      <w:r w:rsidRPr="00722B78">
        <w:rPr>
          <w:highlight w:val="yellow"/>
        </w:rPr>
        <w:t>The 3GPP system shall support a mechanism which provides an appropriate and efficient authentication mechanism for groups of devices.</w:t>
      </w:r>
    </w:p>
    <w:p w:rsidR="00491516" w:rsidRPr="00491516" w:rsidDel="00491516" w:rsidRDefault="00491516" w:rsidP="00491516">
      <w:pPr>
        <w:rPr>
          <w:del w:id="3" w:author="Intel" w:date="2016-10-27T14:26:00Z"/>
          <w:highlight w:val="yellow"/>
        </w:rPr>
      </w:pPr>
    </w:p>
    <w:p w:rsidR="00996F0D" w:rsidRDefault="002D5E28" w:rsidP="00996F0D">
      <w:pPr>
        <w:spacing w:after="200" w:line="276" w:lineRule="auto"/>
        <w:rPr>
          <w:ins w:id="4" w:author="Intel" w:date="2016-10-27T13:03:00Z"/>
          <w:rFonts w:ascii="Arial" w:eastAsia="Calibri" w:hAnsi="Arial" w:cs="Arial"/>
          <w:i/>
          <w:color w:val="FF0000"/>
          <w:sz w:val="24"/>
          <w:szCs w:val="24"/>
          <w:lang w:val="nl-NL"/>
        </w:rPr>
      </w:pPr>
      <w:r w:rsidRPr="002D5E28">
        <w:rPr>
          <w:rFonts w:ascii="Arial" w:eastAsia="Calibri" w:hAnsi="Arial" w:cs="Arial"/>
          <w:i/>
          <w:color w:val="FF0000"/>
          <w:sz w:val="24"/>
          <w:szCs w:val="24"/>
          <w:lang w:val="nl-NL"/>
        </w:rPr>
        <w:t>&lt;&lt;</w:t>
      </w:r>
      <w:r w:rsidR="00DB7886" w:rsidRPr="002D5E28">
        <w:rPr>
          <w:rFonts w:ascii="Arial" w:eastAsia="Calibri" w:hAnsi="Arial" w:cs="Arial"/>
          <w:i/>
          <w:color w:val="FF0000"/>
          <w:sz w:val="24"/>
          <w:szCs w:val="24"/>
          <w:lang w:val="nl-NL"/>
        </w:rPr>
        <w:t>First Change</w:t>
      </w:r>
      <w:bookmarkStart w:id="5" w:name="_Toc460310039"/>
      <w:r w:rsidRPr="002D5E28">
        <w:rPr>
          <w:rFonts w:ascii="Arial" w:eastAsia="Calibri" w:hAnsi="Arial" w:cs="Arial"/>
          <w:i/>
          <w:color w:val="FF0000"/>
          <w:sz w:val="24"/>
          <w:szCs w:val="24"/>
          <w:lang w:val="nl-NL"/>
        </w:rPr>
        <w:t>&gt;&gt;</w:t>
      </w:r>
    </w:p>
    <w:p w:rsidR="002D5E28" w:rsidRPr="00254DD6" w:rsidDel="002D5E28" w:rsidRDefault="002D5E28" w:rsidP="002D5E28">
      <w:pPr>
        <w:pStyle w:val="Heading2"/>
        <w:rPr>
          <w:del w:id="6" w:author="Intel" w:date="2016-10-27T11:57:00Z"/>
        </w:rPr>
      </w:pPr>
      <w:bookmarkStart w:id="7" w:name="_Toc460310030"/>
      <w:del w:id="8" w:author="Intel" w:date="2016-10-27T11:57:00Z">
        <w:r w:rsidRPr="00FF3908" w:rsidDel="002D5E28">
          <w:delText>6.</w:delText>
        </w:r>
        <w:r w:rsidDel="002D5E28">
          <w:delText>14</w:delText>
        </w:r>
        <w:r w:rsidRPr="00254DD6" w:rsidDel="002D5E28">
          <w:tab/>
          <w:delText>Subscription aspects</w:delText>
        </w:r>
        <w:bookmarkEnd w:id="7"/>
      </w:del>
    </w:p>
    <w:p w:rsidR="002D5E28" w:rsidRPr="00254DD6" w:rsidDel="002D5E28" w:rsidRDefault="002D5E28" w:rsidP="002D5E28">
      <w:pPr>
        <w:pStyle w:val="Heading3"/>
        <w:rPr>
          <w:del w:id="9" w:author="Intel" w:date="2016-10-27T11:57:00Z"/>
        </w:rPr>
      </w:pPr>
      <w:bookmarkStart w:id="10" w:name="_Toc460310031"/>
      <w:del w:id="11" w:author="Intel" w:date="2016-10-27T11:57:00Z">
        <w:r w:rsidRPr="00254DD6" w:rsidDel="002D5E28">
          <w:delText>6.</w:delText>
        </w:r>
        <w:r w:rsidDel="002D5E28">
          <w:delText>14</w:delText>
        </w:r>
        <w:r w:rsidRPr="00254DD6" w:rsidDel="002D5E28">
          <w:delText>.1</w:delText>
        </w:r>
        <w:r w:rsidRPr="00254DD6" w:rsidDel="002D5E28">
          <w:tab/>
        </w:r>
        <w:r w:rsidRPr="00254DD6" w:rsidDel="002D5E28">
          <w:rPr>
            <w:lang w:eastAsia="zh-CN"/>
          </w:rPr>
          <w:delText>Description</w:delText>
        </w:r>
        <w:bookmarkEnd w:id="10"/>
      </w:del>
    </w:p>
    <w:p w:rsidR="002D5E28" w:rsidRPr="007468FE" w:rsidDel="002D5E28" w:rsidRDefault="002D5E28" w:rsidP="002D5E28">
      <w:pPr>
        <w:rPr>
          <w:del w:id="12" w:author="Intel" w:date="2016-10-27T11:57:00Z"/>
        </w:rPr>
      </w:pPr>
      <w:del w:id="13" w:author="Intel" w:date="2016-10-27T11:57:00Z">
        <w:r w:rsidRPr="00254DD6" w:rsidDel="002D5E28">
          <w:delText>With the Internet of Things, it is expected that the diversity of device types and the usage models will largely vary. Moreover, when the device is manufactured, the deployment location and specific usage may not be known. Sometimes the devices will be added to</w:delText>
        </w:r>
        <w:r w:rsidRPr="00F81743" w:rsidDel="002D5E28">
          <w:delText xml:space="preserve"> existing subscriptions, other times they may be part of a new subscription for the user. Sometimes the devices may be leased. During their life cycle these devices go through different stages, involving the change in ownership when the device is deployed </w:delText>
        </w:r>
        <w:r w:rsidRPr="004C3551" w:rsidDel="002D5E28">
          <w:delText>and possibl</w:delText>
        </w:r>
        <w:r w:rsidRPr="002918A3" w:rsidDel="002D5E28">
          <w:delText>y afterwards, the activation of the device by the preferred operator, a possible change of operators, etc. These stages need to be managed securely and efficiently. A method of dynamic subscription generation and management is needed in addition to statica</w:delText>
        </w:r>
        <w:r w:rsidRPr="005A1750" w:rsidDel="002D5E28">
          <w:delText>lly provisioned subscription. Once the subscription is established, subscription management becomes necessary, for example, to modify the subscription when the ownership of the device changes, to update or refresh credentials due to suspected leakage or th</w:delText>
        </w:r>
        <w:r w:rsidRPr="007468FE" w:rsidDel="002D5E28">
          <w:delText>eft of security keys or as a preventive measure, etc.</w:delText>
        </w:r>
      </w:del>
    </w:p>
    <w:p w:rsidR="002D5E28" w:rsidRPr="00FF3908" w:rsidDel="002D5E28" w:rsidRDefault="002D5E28" w:rsidP="002D5E28">
      <w:pPr>
        <w:rPr>
          <w:del w:id="14" w:author="Intel" w:date="2016-10-27T11:57:00Z"/>
        </w:rPr>
      </w:pPr>
      <w:del w:id="15" w:author="Intel" w:date="2016-10-27T11:57:00Z">
        <w:r w:rsidRPr="00846DE5" w:rsidDel="002D5E28">
          <w:rPr>
            <w:lang w:eastAsia="zh-CN"/>
          </w:rPr>
          <w:delText xml:space="preserve">The Internet of Things will also support various connectivity models: The devices </w:delText>
        </w:r>
        <w:r w:rsidRPr="00FF3908" w:rsidDel="002D5E28">
          <w:rPr>
            <w:lang w:eastAsia="ko-KR"/>
          </w:rPr>
          <w:delText xml:space="preserve">can </w:delText>
        </w:r>
        <w:r w:rsidRPr="00FF3908" w:rsidDel="002D5E28">
          <w:rPr>
            <w:lang w:eastAsia="zh-CN"/>
          </w:rPr>
          <w:delText xml:space="preserve">connect with the network directly or connect with </w:delText>
        </w:r>
        <w:r w:rsidRPr="00FF3908" w:rsidDel="002D5E28">
          <w:rPr>
            <w:lang w:eastAsia="ko-KR"/>
          </w:rPr>
          <w:delText xml:space="preserve">the network using another </w:delText>
        </w:r>
        <w:r w:rsidRPr="00FF3908" w:rsidDel="002D5E28">
          <w:rPr>
            <w:lang w:eastAsia="zh-CN"/>
          </w:rPr>
          <w:delText xml:space="preserve">device </w:delText>
        </w:r>
        <w:r w:rsidRPr="00FF3908" w:rsidDel="002D5E28">
          <w:rPr>
            <w:lang w:eastAsia="ko-KR"/>
          </w:rPr>
          <w:delText xml:space="preserve">as a relay UE, or they may be capable of using both types of connections. The direct connection between the device and the relay UE can be using 3GPP or non-3GPP RAT. </w:delText>
        </w:r>
        <w:r w:rsidRPr="00FF3908" w:rsidDel="002D5E28">
          <w:rPr>
            <w:lang w:eastAsia="zh-CN"/>
          </w:rPr>
          <w:delText>The relay UE can access the network also using 3GPP or non-3GPP access networks (e.g., WLAN, fixed broadband access). In order to identify and manage the devices, a subscription with the 3GPP network is needed, even if the access is done via non-3GPP access.</w:delText>
        </w:r>
      </w:del>
    </w:p>
    <w:p w:rsidR="002D5E28" w:rsidRPr="00254DD6" w:rsidDel="002D5E28" w:rsidRDefault="002D5E28" w:rsidP="002D5E28">
      <w:pPr>
        <w:pStyle w:val="Heading3"/>
        <w:rPr>
          <w:del w:id="16" w:author="Intel" w:date="2016-10-27T11:57:00Z"/>
        </w:rPr>
      </w:pPr>
      <w:bookmarkStart w:id="17" w:name="_Toc460310032"/>
      <w:del w:id="18" w:author="Intel" w:date="2016-10-27T11:57:00Z">
        <w:r w:rsidRPr="00FF3908" w:rsidDel="002D5E28">
          <w:delText>6.</w:delText>
        </w:r>
        <w:r w:rsidDel="002D5E28">
          <w:delText>14</w:delText>
        </w:r>
        <w:r w:rsidRPr="00254DD6" w:rsidDel="002D5E28">
          <w:delText>.2</w:delText>
        </w:r>
        <w:r w:rsidRPr="00254DD6" w:rsidDel="002D5E28">
          <w:tab/>
          <w:delText>Requirements</w:delText>
        </w:r>
        <w:bookmarkEnd w:id="17"/>
      </w:del>
    </w:p>
    <w:p w:rsidR="002D5E28" w:rsidRPr="004C3551" w:rsidDel="002D5E28" w:rsidRDefault="002D5E28" w:rsidP="002D5E28">
      <w:pPr>
        <w:rPr>
          <w:del w:id="19" w:author="Intel" w:date="2016-10-27T11:57:00Z"/>
        </w:rPr>
      </w:pPr>
      <w:del w:id="20" w:author="Intel" w:date="2016-10-27T11:57:00Z">
        <w:r w:rsidRPr="00254DD6" w:rsidDel="002D5E28">
          <w:delText xml:space="preserve">A device which is able to access the </w:delText>
        </w:r>
        <w:r w:rsidRPr="00254DD6" w:rsidDel="002D5E28">
          <w:rPr>
            <w:rFonts w:eastAsia="Malgun Gothic"/>
          </w:rPr>
          <w:delText xml:space="preserve">3GPP network in direct 3GPP connection mode using a </w:delText>
        </w:r>
        <w:r w:rsidRPr="00F81743" w:rsidDel="002D5E28">
          <w:rPr>
            <w:rFonts w:eastAsia="Malgun Gothic"/>
          </w:rPr>
          <w:delText xml:space="preserve">3GPP RAT </w:delText>
        </w:r>
        <w:r w:rsidRPr="00F81743" w:rsidDel="002D5E28">
          <w:delText>sh</w:delText>
        </w:r>
        <w:r w:rsidRPr="004C3551" w:rsidDel="002D5E28">
          <w:delText>all have a 3GPP subscription.</w:delText>
        </w:r>
      </w:del>
    </w:p>
    <w:p w:rsidR="002D5E28" w:rsidRPr="005A1750" w:rsidDel="002D5E28" w:rsidRDefault="002D5E28" w:rsidP="002D5E28">
      <w:pPr>
        <w:spacing w:after="120"/>
        <w:rPr>
          <w:del w:id="21" w:author="Intel" w:date="2016-10-27T11:57:00Z"/>
        </w:rPr>
      </w:pPr>
      <w:del w:id="22" w:author="Intel" w:date="2016-10-27T11:57:00Z">
        <w:r w:rsidRPr="002918A3" w:rsidDel="002D5E28">
          <w:rPr>
            <w:rFonts w:eastAsia="Malgun Gothic"/>
          </w:rPr>
          <w:delText xml:space="preserve">The 3GPP system shall be able to provide mechanisms to change the association between a subscription and address/number of an IoT device </w:delText>
        </w:r>
        <w:r w:rsidRPr="005A1750" w:rsidDel="002D5E28">
          <w:delText xml:space="preserve">within the same operator and in between different operators in an automated way. </w:delText>
        </w:r>
      </w:del>
    </w:p>
    <w:p w:rsidR="002D5E28" w:rsidRPr="00254DD6" w:rsidDel="002D5E28" w:rsidRDefault="002D5E28" w:rsidP="002D5E28">
      <w:pPr>
        <w:rPr>
          <w:del w:id="23" w:author="Intel" w:date="2016-10-27T11:57:00Z"/>
          <w:lang w:eastAsia="zh-CN"/>
        </w:rPr>
      </w:pPr>
      <w:del w:id="24" w:author="Intel" w:date="2016-10-27T11:57:00Z">
        <w:r w:rsidRPr="00254DD6" w:rsidDel="002D5E28">
          <w:delText>The 3GPP system shall be able to support identification of subscriptions independently of identification of devices</w:delText>
        </w:r>
        <w:r w:rsidRPr="00254DD6" w:rsidDel="002D5E28">
          <w:rPr>
            <w:lang w:eastAsia="zh-CN"/>
          </w:rPr>
          <w:delText>.</w:delText>
        </w:r>
      </w:del>
    </w:p>
    <w:p w:rsidR="002D5E28" w:rsidRPr="000531EE" w:rsidDel="002D5E28" w:rsidRDefault="002D5E28" w:rsidP="002D5E28">
      <w:pPr>
        <w:rPr>
          <w:del w:id="25" w:author="Intel" w:date="2016-10-27T11:57:00Z"/>
        </w:rPr>
      </w:pPr>
      <w:del w:id="26" w:author="Intel" w:date="2016-10-27T11:57:00Z">
        <w:r w:rsidRPr="00736B3F" w:rsidDel="002D5E28">
          <w:delText>An IoT device which is able to connect to a UE in direct device connection mode shall have a 3GPP subscription, if the IoT device needs</w:delText>
        </w:r>
        <w:r w:rsidRPr="000531EE" w:rsidDel="002D5E28">
          <w:delText xml:space="preserve"> to be identifiable by the core network (e.g., for device management purposes or to use indirect 3GPP connection mode).</w:delText>
        </w:r>
      </w:del>
    </w:p>
    <w:p w:rsidR="002D5E28" w:rsidRPr="00254DD6" w:rsidDel="002D5E28" w:rsidRDefault="002D5E28" w:rsidP="002D5E28">
      <w:pPr>
        <w:pStyle w:val="EditorsNote"/>
        <w:rPr>
          <w:del w:id="27" w:author="Intel" w:date="2016-10-27T11:57:00Z"/>
        </w:rPr>
      </w:pPr>
      <w:del w:id="28" w:author="Intel" w:date="2016-10-27T11:57:00Z">
        <w:r w:rsidRPr="00254DD6" w:rsidDel="002D5E28">
          <w:delText xml:space="preserve">Editor’s Note: The terms “IoT device” and “device” need to be defined. </w:delText>
        </w:r>
      </w:del>
    </w:p>
    <w:p w:rsidR="00E77EC9" w:rsidRDefault="00E77EC9" w:rsidP="00E77EC9">
      <w:pPr>
        <w:spacing w:after="200" w:line="276" w:lineRule="auto"/>
        <w:rPr>
          <w:rFonts w:ascii="Arial" w:eastAsia="Calibri" w:hAnsi="Arial" w:cs="Arial"/>
          <w:i/>
          <w:color w:val="FF0000"/>
          <w:sz w:val="24"/>
          <w:szCs w:val="24"/>
          <w:lang w:val="nl-NL"/>
        </w:rPr>
      </w:pPr>
    </w:p>
    <w:p w:rsidR="00E77EC9" w:rsidRDefault="00E77EC9" w:rsidP="00E77EC9">
      <w:pPr>
        <w:spacing w:after="200" w:line="276" w:lineRule="auto"/>
        <w:rPr>
          <w:rFonts w:ascii="Arial" w:eastAsia="Calibri" w:hAnsi="Arial" w:cs="Arial"/>
          <w:i/>
          <w:color w:val="FF0000"/>
          <w:sz w:val="24"/>
          <w:szCs w:val="24"/>
          <w:lang w:val="nl-NL"/>
        </w:rPr>
      </w:pPr>
      <w:r w:rsidRPr="002D5E28">
        <w:rPr>
          <w:rFonts w:ascii="Arial" w:eastAsia="Calibri" w:hAnsi="Arial" w:cs="Arial"/>
          <w:i/>
          <w:color w:val="FF0000"/>
          <w:sz w:val="24"/>
          <w:szCs w:val="24"/>
          <w:lang w:val="nl-NL"/>
        </w:rPr>
        <w:t>&lt;&lt;Next Change&gt;&gt;</w:t>
      </w:r>
    </w:p>
    <w:p w:rsidR="00E77EC9" w:rsidRPr="000531EE" w:rsidRDefault="00E77EC9" w:rsidP="00E77EC9">
      <w:pPr>
        <w:pStyle w:val="Heading1"/>
      </w:pPr>
      <w:bookmarkStart w:id="29" w:name="_Toc460310035"/>
      <w:r w:rsidRPr="00736B3F">
        <w:lastRenderedPageBreak/>
        <w:t>8</w:t>
      </w:r>
      <w:r w:rsidRPr="00736B3F">
        <w:tab/>
        <w:t>Security</w:t>
      </w:r>
      <w:bookmarkEnd w:id="29"/>
    </w:p>
    <w:p w:rsidR="00E77EC9" w:rsidRPr="00254DD6" w:rsidRDefault="00E77EC9" w:rsidP="00E77EC9">
      <w:pPr>
        <w:pStyle w:val="Heading2"/>
      </w:pPr>
      <w:bookmarkStart w:id="30" w:name="_Toc451271367"/>
      <w:bookmarkStart w:id="31" w:name="_Toc460310036"/>
      <w:r w:rsidRPr="00254DD6">
        <w:t>8.1</w:t>
      </w:r>
      <w:r w:rsidRPr="00254DD6">
        <w:tab/>
      </w:r>
      <w:bookmarkEnd w:id="30"/>
      <w:r w:rsidRPr="00254DD6">
        <w:t>Overview</w:t>
      </w:r>
      <w:bookmarkEnd w:id="31"/>
    </w:p>
    <w:p w:rsidR="00E77EC9" w:rsidRPr="00254DD6" w:rsidRDefault="00E77EC9" w:rsidP="00E77EC9">
      <w:proofErr w:type="spellStart"/>
      <w:r w:rsidRPr="00254DD6">
        <w:t>IoT</w:t>
      </w:r>
      <w:proofErr w:type="spellEnd"/>
      <w:r w:rsidRPr="00254DD6">
        <w:t xml:space="preserve">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 xml:space="preserve">h or refresh credentials and subscriptions. </w:t>
      </w:r>
      <w:proofErr w:type="spellStart"/>
      <w:ins w:id="32" w:author="Intel" w:date="2016-10-27T13:47:00Z">
        <w:r w:rsidRPr="00E77EC9">
          <w:t>IoT</w:t>
        </w:r>
        <w:proofErr w:type="spellEnd"/>
        <w:r w:rsidRPr="00E77EC9">
          <w:t xml:space="preserve"> devices may also be deployed in large numbers in a given coverage area. In such cases it is desired to have an efficient and secure method by which they can be provisioned and authenticated in bulk.</w:t>
        </w:r>
        <w:r>
          <w:t xml:space="preserve"> </w:t>
        </w:r>
      </w:ins>
      <w:r w:rsidRPr="00F81743">
        <w:t>New access technologies, including licensed and unlicensed, 3GPP and non-3GPP, drive a need for access independent security that is seamlessly available while the dev</w:t>
      </w:r>
      <w:r>
        <w:t>i</w:t>
      </w:r>
      <w:r w:rsidRPr="00254DD6">
        <w:t>ce is active. High 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rsidR="00E77EC9" w:rsidRDefault="00E77EC9" w:rsidP="00996F0D">
      <w:pPr>
        <w:spacing w:after="200" w:line="276" w:lineRule="auto"/>
        <w:rPr>
          <w:rFonts w:ascii="Arial" w:eastAsia="Calibri" w:hAnsi="Arial" w:cs="Arial"/>
          <w:i/>
          <w:color w:val="FF0000"/>
          <w:sz w:val="24"/>
          <w:szCs w:val="24"/>
          <w:lang w:val="nl-NL"/>
        </w:rPr>
      </w:pPr>
    </w:p>
    <w:p w:rsidR="002D5E28" w:rsidRDefault="002D5E28" w:rsidP="00996F0D">
      <w:pPr>
        <w:spacing w:after="200" w:line="276" w:lineRule="auto"/>
        <w:rPr>
          <w:rFonts w:ascii="Arial" w:eastAsia="Calibri" w:hAnsi="Arial" w:cs="Arial"/>
          <w:i/>
          <w:color w:val="FF0000"/>
          <w:sz w:val="24"/>
          <w:szCs w:val="24"/>
          <w:lang w:val="nl-NL"/>
        </w:rPr>
      </w:pPr>
      <w:r w:rsidRPr="002D5E28">
        <w:rPr>
          <w:rFonts w:ascii="Arial" w:eastAsia="Calibri" w:hAnsi="Arial" w:cs="Arial"/>
          <w:i/>
          <w:color w:val="FF0000"/>
          <w:sz w:val="24"/>
          <w:szCs w:val="24"/>
          <w:lang w:val="nl-NL"/>
        </w:rPr>
        <w:t>&lt;&lt;Next Change&gt;&gt;</w:t>
      </w:r>
    </w:p>
    <w:p w:rsidR="00A0766F" w:rsidRPr="00FF3908" w:rsidRDefault="00A0766F" w:rsidP="00A0766F">
      <w:pPr>
        <w:pStyle w:val="Heading2"/>
        <w:rPr>
          <w:lang w:eastAsia="zh-CN"/>
        </w:rPr>
      </w:pPr>
      <w:r w:rsidRPr="00FF3908">
        <w:rPr>
          <w:lang w:eastAsia="zh-CN"/>
        </w:rPr>
        <w:t>8.3</w:t>
      </w:r>
      <w:r w:rsidRPr="00FF3908">
        <w:rPr>
          <w:lang w:eastAsia="zh-CN"/>
        </w:rPr>
        <w:tab/>
        <w:t>Authentication</w:t>
      </w:r>
    </w:p>
    <w:p w:rsidR="00A0766F" w:rsidRPr="00FF3908" w:rsidRDefault="00A0766F" w:rsidP="00A0766F">
      <w:pPr>
        <w:rPr>
          <w:lang w:eastAsia="zh-CN"/>
        </w:rPr>
      </w:pPr>
      <w:r w:rsidRPr="00FF3908">
        <w:rPr>
          <w:lang w:eastAsia="zh-CN"/>
        </w:rPr>
        <w:t>The 3GPP network shall support a resource efficient mechanism for authenticating groups of devices.</w:t>
      </w:r>
    </w:p>
    <w:p w:rsidR="00A0766F" w:rsidRPr="00FF3908" w:rsidRDefault="00A0766F" w:rsidP="00A0766F">
      <w:pPr>
        <w:rPr>
          <w:lang w:eastAsia="zh-CN"/>
        </w:rPr>
      </w:pPr>
      <w:r w:rsidRPr="00FF3908">
        <w:rPr>
          <w:lang w:eastAsia="zh-CN"/>
        </w:rPr>
        <w:t xml:space="preserve">The 3GPP system shall support an efficient means to authenticate a user of a device (e.g., biometrics). </w:t>
      </w:r>
    </w:p>
    <w:p w:rsidR="00A0766F" w:rsidRDefault="00A0766F" w:rsidP="00A0766F">
      <w:pPr>
        <w:rPr>
          <w:ins w:id="33" w:author="Intel" w:date="2016-10-27T13:35:00Z"/>
        </w:rPr>
      </w:pPr>
      <w:r w:rsidRPr="00FF3908">
        <w:t xml:space="preserve">The 3GPP system shall be able to support authentication over a non-3GPP RAT using 3GPP credentials. </w:t>
      </w:r>
    </w:p>
    <w:p w:rsidR="00491516" w:rsidRDefault="00491516" w:rsidP="00491516">
      <w:pPr>
        <w:rPr>
          <w:ins w:id="34" w:author="Intel" w:date="2016-10-27T14:27:00Z"/>
          <w:highlight w:val="yellow"/>
        </w:rPr>
      </w:pPr>
      <w:ins w:id="35" w:author="Intel" w:date="2016-10-27T14:21:00Z">
        <w:r w:rsidRPr="00554B2F">
          <w:rPr>
            <w:highlight w:val="yellow"/>
          </w:rPr>
          <w:t xml:space="preserve">The 3GPP system shall support </w:t>
        </w:r>
        <w:r>
          <w:rPr>
            <w:highlight w:val="yellow"/>
          </w:rPr>
          <w:t>alternative</w:t>
        </w:r>
        <w:r w:rsidRPr="00554B2F">
          <w:rPr>
            <w:highlight w:val="yellow"/>
          </w:rPr>
          <w:t xml:space="preserve"> methods of authentication </w:t>
        </w:r>
        <w:r>
          <w:rPr>
            <w:highlight w:val="yellow"/>
          </w:rPr>
          <w:t xml:space="preserve">using different types of </w:t>
        </w:r>
        <w:r w:rsidRPr="00554B2F">
          <w:rPr>
            <w:highlight w:val="yellow"/>
          </w:rPr>
          <w:t>credentials</w:t>
        </w:r>
        <w:r>
          <w:rPr>
            <w:highlight w:val="yellow"/>
          </w:rPr>
          <w:t xml:space="preserve"> for </w:t>
        </w:r>
        <w:proofErr w:type="spellStart"/>
        <w:r>
          <w:rPr>
            <w:highlight w:val="yellow"/>
          </w:rPr>
          <w:t>IoT</w:t>
        </w:r>
        <w:proofErr w:type="spellEnd"/>
        <w:r>
          <w:rPr>
            <w:highlight w:val="yellow"/>
          </w:rPr>
          <w:t xml:space="preserve"> devices</w:t>
        </w:r>
        <w:r w:rsidRPr="00554B2F">
          <w:rPr>
            <w:highlight w:val="yellow"/>
          </w:rPr>
          <w:t>.</w:t>
        </w:r>
      </w:ins>
      <w:ins w:id="36" w:author="Intel" w:date="2016-10-27T14:27:00Z">
        <w:r w:rsidRPr="00491516">
          <w:rPr>
            <w:highlight w:val="yellow"/>
          </w:rPr>
          <w:t xml:space="preserve"> </w:t>
        </w:r>
      </w:ins>
    </w:p>
    <w:p w:rsidR="00491516" w:rsidRDefault="00491516" w:rsidP="00491516">
      <w:pPr>
        <w:rPr>
          <w:ins w:id="37" w:author="Intel" w:date="2016-10-27T14:27:00Z"/>
          <w:highlight w:val="yellow"/>
        </w:rPr>
      </w:pPr>
      <w:ins w:id="38" w:author="Intel" w:date="2016-10-27T14:27:00Z">
        <w:r w:rsidRPr="00491516">
          <w:rPr>
            <w:highlight w:val="yellow"/>
          </w:rPr>
          <w:t xml:space="preserve">The 3GPP system owned by a 3rd party shall support network access using identities, credentials, and authentication methods that </w:t>
        </w:r>
        <w:r>
          <w:rPr>
            <w:highlight w:val="yellow"/>
          </w:rPr>
          <w:t>are</w:t>
        </w:r>
        <w:r w:rsidRPr="00491516">
          <w:rPr>
            <w:highlight w:val="yellow"/>
          </w:rPr>
          <w:t xml:space="preserve"> provided and managed by that 3rd party.</w:t>
        </w:r>
      </w:ins>
    </w:p>
    <w:p w:rsidR="0024743A" w:rsidRDefault="0024743A" w:rsidP="0024743A">
      <w:ins w:id="39" w:author="Intel" w:date="2016-10-27T13:35:00Z">
        <w:r w:rsidRPr="00722B78">
          <w:rPr>
            <w:highlight w:val="yellow"/>
          </w:rPr>
          <w:t>The 3GPP system shall support a mechanism which provides an appropriate and efficient authentication mechanism for groups of devices.</w:t>
        </w:r>
      </w:ins>
    </w:p>
    <w:p w:rsidR="00E77EC9" w:rsidRDefault="00E77EC9" w:rsidP="00E77EC9">
      <w:pPr>
        <w:spacing w:after="200" w:line="276" w:lineRule="auto"/>
        <w:rPr>
          <w:rFonts w:ascii="Arial" w:eastAsia="Calibri" w:hAnsi="Arial" w:cs="Arial"/>
          <w:i/>
          <w:color w:val="FF0000"/>
          <w:sz w:val="24"/>
          <w:szCs w:val="24"/>
          <w:lang w:val="nl-NL"/>
        </w:rPr>
      </w:pPr>
    </w:p>
    <w:p w:rsidR="00E77EC9" w:rsidDel="00E77EC9" w:rsidRDefault="00E77EC9" w:rsidP="00E77EC9">
      <w:pPr>
        <w:spacing w:after="200" w:line="276" w:lineRule="auto"/>
        <w:rPr>
          <w:del w:id="40" w:author="Intel" w:date="2016-10-27T13:48:00Z"/>
          <w:rFonts w:ascii="Arial" w:eastAsia="Calibri" w:hAnsi="Arial" w:cs="Arial"/>
          <w:i/>
          <w:color w:val="FF0000"/>
          <w:sz w:val="24"/>
          <w:szCs w:val="24"/>
          <w:lang w:val="nl-NL"/>
        </w:rPr>
      </w:pPr>
      <w:r w:rsidRPr="002D5E28">
        <w:rPr>
          <w:rFonts w:ascii="Arial" w:eastAsia="Calibri" w:hAnsi="Arial" w:cs="Arial"/>
          <w:i/>
          <w:color w:val="FF0000"/>
          <w:sz w:val="24"/>
          <w:szCs w:val="24"/>
          <w:lang w:val="nl-NL"/>
        </w:rPr>
        <w:t>&lt;&lt;Next Change&gt;&gt;</w:t>
      </w:r>
    </w:p>
    <w:p w:rsidR="002D5E28" w:rsidRPr="00254DD6" w:rsidRDefault="002D5E28" w:rsidP="002D5E28">
      <w:pPr>
        <w:pStyle w:val="Heading2"/>
        <w:rPr>
          <w:ins w:id="41" w:author="Intel" w:date="2016-10-27T11:58:00Z"/>
        </w:rPr>
      </w:pPr>
      <w:proofErr w:type="gramStart"/>
      <w:ins w:id="42" w:author="Intel" w:date="2016-10-27T11:58:00Z">
        <w:r>
          <w:t>8.x</w:t>
        </w:r>
        <w:proofErr w:type="gramEnd"/>
        <w:r w:rsidRPr="00254DD6">
          <w:tab/>
          <w:t xml:space="preserve">Subscription </w:t>
        </w:r>
      </w:ins>
      <w:ins w:id="43" w:author="Intel" w:date="2016-10-27T12:58:00Z">
        <w:r w:rsidR="00A52658">
          <w:t xml:space="preserve">provisioning </w:t>
        </w:r>
      </w:ins>
      <w:ins w:id="44" w:author="Intel" w:date="2016-10-27T11:58:00Z">
        <w:r w:rsidRPr="00254DD6">
          <w:t>aspects</w:t>
        </w:r>
      </w:ins>
    </w:p>
    <w:p w:rsidR="002D5E28" w:rsidRPr="004C3551" w:rsidRDefault="002D5E28" w:rsidP="002D5E28">
      <w:pPr>
        <w:rPr>
          <w:ins w:id="45" w:author="Intel" w:date="2016-10-27T11:58:00Z"/>
        </w:rPr>
      </w:pPr>
      <w:ins w:id="46" w:author="Intel" w:date="2016-10-27T11:58:00Z">
        <w:r w:rsidRPr="00254DD6">
          <w:t xml:space="preserve">A device which is able to access the </w:t>
        </w:r>
        <w:r w:rsidRPr="00254DD6">
          <w:rPr>
            <w:rFonts w:eastAsia="Malgun Gothic"/>
          </w:rPr>
          <w:t xml:space="preserve">3GPP network in direct 3GPP connection mode using a </w:t>
        </w:r>
        <w:r w:rsidRPr="00F81743">
          <w:rPr>
            <w:rFonts w:eastAsia="Malgun Gothic"/>
          </w:rPr>
          <w:t xml:space="preserve">3GPP RAT </w:t>
        </w:r>
        <w:r w:rsidRPr="00F81743">
          <w:t>sh</w:t>
        </w:r>
        <w:r w:rsidRPr="004C3551">
          <w:t>all have a 3GPP subscription.</w:t>
        </w:r>
      </w:ins>
    </w:p>
    <w:p w:rsidR="002D5E28" w:rsidRPr="005A1750" w:rsidRDefault="002D5E28" w:rsidP="002D5E28">
      <w:pPr>
        <w:spacing w:after="120"/>
        <w:rPr>
          <w:ins w:id="47" w:author="Intel" w:date="2016-10-27T11:58:00Z"/>
        </w:rPr>
      </w:pPr>
      <w:ins w:id="48" w:author="Intel" w:date="2016-10-27T11:58:00Z">
        <w:r w:rsidRPr="002918A3">
          <w:rPr>
            <w:rFonts w:eastAsia="Malgun Gothic"/>
          </w:rPr>
          <w:t xml:space="preserve">The 3GPP system shall be able to provide mechanisms to change the association between a subscription and address/number of an </w:t>
        </w:r>
        <w:proofErr w:type="spellStart"/>
        <w:r w:rsidRPr="002918A3">
          <w:rPr>
            <w:rFonts w:eastAsia="Malgun Gothic"/>
          </w:rPr>
          <w:t>IoT</w:t>
        </w:r>
        <w:proofErr w:type="spellEnd"/>
        <w:r w:rsidRPr="002918A3">
          <w:rPr>
            <w:rFonts w:eastAsia="Malgun Gothic"/>
          </w:rPr>
          <w:t xml:space="preserve"> device </w:t>
        </w:r>
        <w:r w:rsidRPr="005A1750">
          <w:t xml:space="preserve">within the same operator and in between different operators in an automated way. </w:t>
        </w:r>
      </w:ins>
    </w:p>
    <w:p w:rsidR="002D5E28" w:rsidRPr="00254DD6" w:rsidRDefault="002D5E28" w:rsidP="002D5E28">
      <w:pPr>
        <w:rPr>
          <w:ins w:id="49" w:author="Intel" w:date="2016-10-27T11:58:00Z"/>
          <w:lang w:eastAsia="zh-CN"/>
        </w:rPr>
      </w:pPr>
      <w:ins w:id="50" w:author="Intel" w:date="2016-10-27T11:58:00Z">
        <w:r w:rsidRPr="00254DD6">
          <w:t>The 3GPP system shall be able to support identification of subscriptions independently of identification of devices</w:t>
        </w:r>
        <w:r w:rsidRPr="00254DD6">
          <w:rPr>
            <w:lang w:eastAsia="zh-CN"/>
          </w:rPr>
          <w:t>.</w:t>
        </w:r>
      </w:ins>
    </w:p>
    <w:p w:rsidR="002D5E28" w:rsidRDefault="002D5E28" w:rsidP="002D5E28">
      <w:pPr>
        <w:rPr>
          <w:ins w:id="51" w:author="Intel" w:date="2016-10-27T12:01:00Z"/>
        </w:rPr>
      </w:pPr>
      <w:ins w:id="52" w:author="Intel" w:date="2016-10-27T11:58:00Z">
        <w:r w:rsidRPr="00736B3F">
          <w:t xml:space="preserve">An </w:t>
        </w:r>
        <w:proofErr w:type="spellStart"/>
        <w:r w:rsidRPr="00736B3F">
          <w:t>IoT</w:t>
        </w:r>
        <w:proofErr w:type="spellEnd"/>
        <w:r w:rsidRPr="00736B3F">
          <w:t xml:space="preserve"> device which is able to connect to a UE in direct device connection mode shall have a 3GPP subscription, if the </w:t>
        </w:r>
        <w:proofErr w:type="spellStart"/>
        <w:r w:rsidRPr="00736B3F">
          <w:t>IoT</w:t>
        </w:r>
        <w:proofErr w:type="spellEnd"/>
        <w:r w:rsidRPr="00736B3F">
          <w:t xml:space="preserve"> device needs</w:t>
        </w:r>
        <w:r w:rsidRPr="000531EE">
          <w:t xml:space="preserve"> to be identifiable by the core network (e.g., for device management purposes or to use indirect 3GPP connection mode).</w:t>
        </w:r>
      </w:ins>
    </w:p>
    <w:p w:rsidR="00BD40C9" w:rsidRPr="00722B78" w:rsidRDefault="00BD40C9" w:rsidP="00BD40C9">
      <w:pPr>
        <w:rPr>
          <w:highlight w:val="yellow"/>
        </w:rPr>
      </w:pPr>
      <w:ins w:id="53" w:author="Intel" w:date="2016-10-27T12:01:00Z">
        <w:r w:rsidRPr="00722B78">
          <w:rPr>
            <w:highlight w:val="yellow"/>
          </w:rPr>
          <w:t>The 3GPP system shall support a secure mechanism to remotely provision a device that does not have 3GPP</w:t>
        </w:r>
      </w:ins>
      <w:ins w:id="54" w:author="Intel" w:date="2016-10-27T12:59:00Z">
        <w:r w:rsidR="00A52658" w:rsidRPr="00722B78">
          <w:rPr>
            <w:highlight w:val="yellow"/>
          </w:rPr>
          <w:t xml:space="preserve"> </w:t>
        </w:r>
      </w:ins>
      <w:ins w:id="55" w:author="Intel" w:date="2016-10-27T12:01:00Z">
        <w:r w:rsidRPr="00722B78">
          <w:rPr>
            <w:highlight w:val="yellow"/>
          </w:rPr>
          <w:t>subscription credentials.</w:t>
        </w:r>
      </w:ins>
    </w:p>
    <w:p w:rsidR="00A0766F" w:rsidRDefault="00A0766F" w:rsidP="00A0766F">
      <w:pPr>
        <w:rPr>
          <w:ins w:id="56" w:author="Intel" w:date="2016-10-27T13:31:00Z"/>
        </w:rPr>
      </w:pPr>
      <w:ins w:id="57" w:author="Intel" w:date="2016-10-27T12:59:00Z">
        <w:r w:rsidRPr="00722B78">
          <w:rPr>
            <w:highlight w:val="yellow"/>
          </w:rPr>
          <w:t xml:space="preserve">The 3GPP system shall support a </w:t>
        </w:r>
      </w:ins>
      <w:ins w:id="58" w:author="Intel" w:date="2016-10-27T13:22:00Z">
        <w:r w:rsidRPr="00722B78">
          <w:rPr>
            <w:highlight w:val="yellow"/>
          </w:rPr>
          <w:t>secure</w:t>
        </w:r>
      </w:ins>
      <w:ins w:id="59" w:author="Intel" w:date="2016-10-27T13:23:00Z">
        <w:r w:rsidRPr="00722B78">
          <w:rPr>
            <w:highlight w:val="yellow"/>
          </w:rPr>
          <w:t xml:space="preserve"> and efficient</w:t>
        </w:r>
      </w:ins>
      <w:ins w:id="60" w:author="Intel" w:date="2016-10-27T13:22:00Z">
        <w:r w:rsidRPr="00722B78">
          <w:rPr>
            <w:highlight w:val="yellow"/>
          </w:rPr>
          <w:t xml:space="preserve"> </w:t>
        </w:r>
      </w:ins>
      <w:ins w:id="61" w:author="Intel" w:date="2016-10-27T13:23:00Z">
        <w:r w:rsidRPr="00722B78">
          <w:rPr>
            <w:highlight w:val="yellow"/>
          </w:rPr>
          <w:t xml:space="preserve">mechanism to remotely provision a </w:t>
        </w:r>
      </w:ins>
      <w:ins w:id="62" w:author="Intel" w:date="2016-10-27T12:59:00Z">
        <w:r w:rsidRPr="00722B78">
          <w:rPr>
            <w:highlight w:val="yellow"/>
          </w:rPr>
          <w:t>groups</w:t>
        </w:r>
      </w:ins>
      <w:ins w:id="63" w:author="Intel" w:date="2016-10-27T13:23:00Z">
        <w:r w:rsidRPr="00722B78">
          <w:rPr>
            <w:highlight w:val="yellow"/>
          </w:rPr>
          <w:t xml:space="preserve"> </w:t>
        </w:r>
      </w:ins>
      <w:ins w:id="64" w:author="Intel" w:date="2016-10-27T12:59:00Z">
        <w:r w:rsidRPr="00722B78">
          <w:rPr>
            <w:highlight w:val="yellow"/>
          </w:rPr>
          <w:t xml:space="preserve">of devices </w:t>
        </w:r>
      </w:ins>
      <w:ins w:id="65" w:author="Intel" w:date="2016-10-27T13:30:00Z">
        <w:r w:rsidRPr="00722B78">
          <w:rPr>
            <w:highlight w:val="yellow"/>
          </w:rPr>
          <w:t xml:space="preserve">that are owned by the same entity and that </w:t>
        </w:r>
      </w:ins>
      <w:ins w:id="66" w:author="Intel" w:date="2016-10-27T13:23:00Z">
        <w:r w:rsidRPr="00722B78">
          <w:rPr>
            <w:highlight w:val="yellow"/>
          </w:rPr>
          <w:t>do not have 3GPP subscription credentials.</w:t>
        </w:r>
      </w:ins>
      <w:ins w:id="67" w:author="Intel" w:date="2016-10-27T12:59:00Z">
        <w:r w:rsidRPr="008A2500">
          <w:t xml:space="preserve"> </w:t>
        </w:r>
      </w:ins>
    </w:p>
    <w:p w:rsidR="00A0766F" w:rsidRDefault="00A0766F" w:rsidP="00BD40C9">
      <w:pPr>
        <w:rPr>
          <w:ins w:id="68" w:author="Intel" w:date="2016-10-27T13:33:00Z"/>
        </w:rPr>
      </w:pPr>
    </w:p>
    <w:p w:rsidR="00A0766F" w:rsidRDefault="00A0766F" w:rsidP="00BD40C9">
      <w:pPr>
        <w:rPr>
          <w:ins w:id="69" w:author="Intel" w:date="2016-10-27T12:59:00Z"/>
        </w:rPr>
      </w:pPr>
    </w:p>
    <w:p w:rsidR="002D5E28" w:rsidRPr="002D5E28" w:rsidRDefault="002D5E28" w:rsidP="002D5E28"/>
    <w:bookmarkEnd w:id="0"/>
    <w:bookmarkEnd w:id="1"/>
    <w:bookmarkEnd w:id="5"/>
    <w:p w:rsidR="002D5E28" w:rsidRPr="002D5E28" w:rsidRDefault="002D5E28" w:rsidP="00996F0D">
      <w:pPr>
        <w:spacing w:after="200" w:line="276" w:lineRule="auto"/>
        <w:rPr>
          <w:rFonts w:ascii="Arial" w:eastAsia="Calibri" w:hAnsi="Arial" w:cs="Arial"/>
          <w:i/>
          <w:color w:val="FF0000"/>
          <w:sz w:val="24"/>
          <w:szCs w:val="24"/>
          <w:lang w:val="nl-NL"/>
        </w:rPr>
      </w:pPr>
    </w:p>
    <w:sectPr w:rsidR="002D5E28" w:rsidRPr="002D5E2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EC1" w:rsidRDefault="005E2EC1">
      <w:r>
        <w:separator/>
      </w:r>
    </w:p>
  </w:endnote>
  <w:endnote w:type="continuationSeparator" w:id="0">
    <w:p w:rsidR="005E2EC1" w:rsidRDefault="005E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EC1" w:rsidRDefault="005E2EC1">
      <w:r>
        <w:separator/>
      </w:r>
    </w:p>
  </w:footnote>
  <w:footnote w:type="continuationSeparator" w:id="0">
    <w:p w:rsidR="005E2EC1" w:rsidRDefault="005E2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537AE"/>
    <w:rsid w:val="00055160"/>
    <w:rsid w:val="000602CC"/>
    <w:rsid w:val="00063CCF"/>
    <w:rsid w:val="000678A1"/>
    <w:rsid w:val="000741AE"/>
    <w:rsid w:val="00086F84"/>
    <w:rsid w:val="0009055F"/>
    <w:rsid w:val="00093E7E"/>
    <w:rsid w:val="000963C1"/>
    <w:rsid w:val="000A663A"/>
    <w:rsid w:val="000A7749"/>
    <w:rsid w:val="000B5411"/>
    <w:rsid w:val="000C73DE"/>
    <w:rsid w:val="000D6CFC"/>
    <w:rsid w:val="000E5DBB"/>
    <w:rsid w:val="000E79F1"/>
    <w:rsid w:val="001271B9"/>
    <w:rsid w:val="001304D2"/>
    <w:rsid w:val="00153528"/>
    <w:rsid w:val="00156A49"/>
    <w:rsid w:val="00193F82"/>
    <w:rsid w:val="001A08AA"/>
    <w:rsid w:val="001C5E34"/>
    <w:rsid w:val="001C70A4"/>
    <w:rsid w:val="001D1A35"/>
    <w:rsid w:val="001F4CED"/>
    <w:rsid w:val="001F563E"/>
    <w:rsid w:val="001F7ECC"/>
    <w:rsid w:val="00206B95"/>
    <w:rsid w:val="00211DBE"/>
    <w:rsid w:val="00212373"/>
    <w:rsid w:val="002138EA"/>
    <w:rsid w:val="00213CC8"/>
    <w:rsid w:val="00214FBD"/>
    <w:rsid w:val="00222897"/>
    <w:rsid w:val="002272EC"/>
    <w:rsid w:val="00235394"/>
    <w:rsid w:val="002441A6"/>
    <w:rsid w:val="0024743A"/>
    <w:rsid w:val="002537D0"/>
    <w:rsid w:val="0026179F"/>
    <w:rsid w:val="00274E1A"/>
    <w:rsid w:val="002801C1"/>
    <w:rsid w:val="00282213"/>
    <w:rsid w:val="002A63B6"/>
    <w:rsid w:val="002B7582"/>
    <w:rsid w:val="002D5474"/>
    <w:rsid w:val="002D5E28"/>
    <w:rsid w:val="002E281F"/>
    <w:rsid w:val="002E4889"/>
    <w:rsid w:val="002F4093"/>
    <w:rsid w:val="002F5728"/>
    <w:rsid w:val="002F66E2"/>
    <w:rsid w:val="002F671D"/>
    <w:rsid w:val="003177DA"/>
    <w:rsid w:val="00324ADA"/>
    <w:rsid w:val="00337F66"/>
    <w:rsid w:val="0035131C"/>
    <w:rsid w:val="00352487"/>
    <w:rsid w:val="00354EC1"/>
    <w:rsid w:val="00367724"/>
    <w:rsid w:val="003825B3"/>
    <w:rsid w:val="0039071F"/>
    <w:rsid w:val="00395CA7"/>
    <w:rsid w:val="0039645E"/>
    <w:rsid w:val="003B1454"/>
    <w:rsid w:val="003B6773"/>
    <w:rsid w:val="003C47A4"/>
    <w:rsid w:val="003E4A55"/>
    <w:rsid w:val="003E534F"/>
    <w:rsid w:val="003F2871"/>
    <w:rsid w:val="00425E6E"/>
    <w:rsid w:val="0043102A"/>
    <w:rsid w:val="00434026"/>
    <w:rsid w:val="00444225"/>
    <w:rsid w:val="00456FB2"/>
    <w:rsid w:val="00462A9C"/>
    <w:rsid w:val="00476100"/>
    <w:rsid w:val="00481F93"/>
    <w:rsid w:val="00484C95"/>
    <w:rsid w:val="00490362"/>
    <w:rsid w:val="00491516"/>
    <w:rsid w:val="00493655"/>
    <w:rsid w:val="004A17C7"/>
    <w:rsid w:val="004A24EB"/>
    <w:rsid w:val="004C73FB"/>
    <w:rsid w:val="004F2037"/>
    <w:rsid w:val="004F687D"/>
    <w:rsid w:val="00503A3D"/>
    <w:rsid w:val="00505BFA"/>
    <w:rsid w:val="00516FE3"/>
    <w:rsid w:val="005361B4"/>
    <w:rsid w:val="00554B2F"/>
    <w:rsid w:val="0056013A"/>
    <w:rsid w:val="0056284B"/>
    <w:rsid w:val="0056433F"/>
    <w:rsid w:val="005717A0"/>
    <w:rsid w:val="00582EBF"/>
    <w:rsid w:val="00585746"/>
    <w:rsid w:val="00592721"/>
    <w:rsid w:val="005D735B"/>
    <w:rsid w:val="005E2EC1"/>
    <w:rsid w:val="005F1918"/>
    <w:rsid w:val="005F378D"/>
    <w:rsid w:val="00603684"/>
    <w:rsid w:val="00604963"/>
    <w:rsid w:val="00605AC6"/>
    <w:rsid w:val="00623ED1"/>
    <w:rsid w:val="006276E7"/>
    <w:rsid w:val="00650FCC"/>
    <w:rsid w:val="00661AC1"/>
    <w:rsid w:val="006650F5"/>
    <w:rsid w:val="00675F4B"/>
    <w:rsid w:val="00686463"/>
    <w:rsid w:val="006917D4"/>
    <w:rsid w:val="006C7FC5"/>
    <w:rsid w:val="006D5734"/>
    <w:rsid w:val="006E25E9"/>
    <w:rsid w:val="006F17EE"/>
    <w:rsid w:val="006F648E"/>
    <w:rsid w:val="00702A16"/>
    <w:rsid w:val="0070646B"/>
    <w:rsid w:val="00715D3C"/>
    <w:rsid w:val="00722B78"/>
    <w:rsid w:val="00737DC0"/>
    <w:rsid w:val="00742071"/>
    <w:rsid w:val="00750E27"/>
    <w:rsid w:val="00751B37"/>
    <w:rsid w:val="00776E7B"/>
    <w:rsid w:val="007A46EF"/>
    <w:rsid w:val="007E057B"/>
    <w:rsid w:val="007E7972"/>
    <w:rsid w:val="007F0E1E"/>
    <w:rsid w:val="007F62EA"/>
    <w:rsid w:val="00804E0C"/>
    <w:rsid w:val="00805423"/>
    <w:rsid w:val="008126BD"/>
    <w:rsid w:val="00820DF3"/>
    <w:rsid w:val="008233FA"/>
    <w:rsid w:val="00831651"/>
    <w:rsid w:val="008362DB"/>
    <w:rsid w:val="00844612"/>
    <w:rsid w:val="0085403D"/>
    <w:rsid w:val="00873A9F"/>
    <w:rsid w:val="00874C3B"/>
    <w:rsid w:val="0088722E"/>
    <w:rsid w:val="00887788"/>
    <w:rsid w:val="008C537A"/>
    <w:rsid w:val="008C60E9"/>
    <w:rsid w:val="008C703E"/>
    <w:rsid w:val="008D5DFB"/>
    <w:rsid w:val="008D628D"/>
    <w:rsid w:val="008F7A8C"/>
    <w:rsid w:val="008F7F4A"/>
    <w:rsid w:val="0092056B"/>
    <w:rsid w:val="009320FA"/>
    <w:rsid w:val="00934894"/>
    <w:rsid w:val="009349FD"/>
    <w:rsid w:val="009421AF"/>
    <w:rsid w:val="00945A06"/>
    <w:rsid w:val="00962E53"/>
    <w:rsid w:val="0096669E"/>
    <w:rsid w:val="00982D5D"/>
    <w:rsid w:val="00983910"/>
    <w:rsid w:val="009852B1"/>
    <w:rsid w:val="00993F2A"/>
    <w:rsid w:val="00996F0D"/>
    <w:rsid w:val="009A4E0D"/>
    <w:rsid w:val="009B05F7"/>
    <w:rsid w:val="009C0727"/>
    <w:rsid w:val="009D761B"/>
    <w:rsid w:val="009E1549"/>
    <w:rsid w:val="009E7A21"/>
    <w:rsid w:val="00A0766F"/>
    <w:rsid w:val="00A119AA"/>
    <w:rsid w:val="00A13C38"/>
    <w:rsid w:val="00A52658"/>
    <w:rsid w:val="00A723CB"/>
    <w:rsid w:val="00A742A4"/>
    <w:rsid w:val="00A81B15"/>
    <w:rsid w:val="00A85DBC"/>
    <w:rsid w:val="00AD61DA"/>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D40C9"/>
    <w:rsid w:val="00BE52D5"/>
    <w:rsid w:val="00BE6BFB"/>
    <w:rsid w:val="00BF76E7"/>
    <w:rsid w:val="00C56755"/>
    <w:rsid w:val="00C6219E"/>
    <w:rsid w:val="00C94B93"/>
    <w:rsid w:val="00C9651A"/>
    <w:rsid w:val="00CA4FFB"/>
    <w:rsid w:val="00CB5DB5"/>
    <w:rsid w:val="00D0429F"/>
    <w:rsid w:val="00D32961"/>
    <w:rsid w:val="00D34D9F"/>
    <w:rsid w:val="00D36864"/>
    <w:rsid w:val="00D520E4"/>
    <w:rsid w:val="00D57DFA"/>
    <w:rsid w:val="00D72912"/>
    <w:rsid w:val="00D95192"/>
    <w:rsid w:val="00DB7886"/>
    <w:rsid w:val="00DD0C2C"/>
    <w:rsid w:val="00DD4DDE"/>
    <w:rsid w:val="00E1441F"/>
    <w:rsid w:val="00E167D2"/>
    <w:rsid w:val="00E21218"/>
    <w:rsid w:val="00E30E6A"/>
    <w:rsid w:val="00E5472E"/>
    <w:rsid w:val="00E55ABC"/>
    <w:rsid w:val="00E57B74"/>
    <w:rsid w:val="00E70B09"/>
    <w:rsid w:val="00E77EC9"/>
    <w:rsid w:val="00E8629F"/>
    <w:rsid w:val="00E90B10"/>
    <w:rsid w:val="00E9129D"/>
    <w:rsid w:val="00E96C2F"/>
    <w:rsid w:val="00EA3C24"/>
    <w:rsid w:val="00EE094D"/>
    <w:rsid w:val="00EE48F5"/>
    <w:rsid w:val="00EF6ADA"/>
    <w:rsid w:val="00F01741"/>
    <w:rsid w:val="00F072D8"/>
    <w:rsid w:val="00F13513"/>
    <w:rsid w:val="00F21CE8"/>
    <w:rsid w:val="00F335EE"/>
    <w:rsid w:val="00F53C66"/>
    <w:rsid w:val="00F56870"/>
    <w:rsid w:val="00FB18D2"/>
    <w:rsid w:val="00FC051F"/>
    <w:rsid w:val="00FC3B23"/>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340152-1C65-4FFD-BFBB-B40936E5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07FEE-3686-477E-9568-E7551992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6.14	Subscription aspects</vt:lpstr>
      <vt:lpstr>        6.14.1	Description</vt:lpstr>
      <vt:lpstr>        6.14.2	Requirements</vt:lpstr>
      <vt:lpstr>8	Security</vt:lpstr>
      <vt:lpstr>    8.1	Overview</vt:lpstr>
      <vt:lpstr>    8.3	Authentication</vt:lpstr>
      <vt:lpstr>    8.x	Subscription provisioning aspects</vt:lpstr>
    </vt:vector>
  </TitlesOfParts>
  <Company>Vodafone</Company>
  <LinksUpToDate>false</LinksUpToDate>
  <CharactersWithSpaces>7253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Intel</cp:lastModifiedBy>
  <cp:revision>2</cp:revision>
  <dcterms:created xsi:type="dcterms:W3CDTF">2016-10-27T21:34:00Z</dcterms:created>
  <dcterms:modified xsi:type="dcterms:W3CDTF">2016-10-27T21:34:00Z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1315738356</vt:i4>
  </property>
  <property fmtid="{D5CDD505-2E9C-101B-9397-08002B2CF9AE}" pid="3" name="_NewReviewCycle">
    <vt:lpwstr/>
  </property>
  <property fmtid="{D5CDD505-2E9C-101B-9397-08002B2CF9AE}" pid="4" name="_EmailSubject">
    <vt:lpwstr>a few papers for next SA1</vt:lpwstr>
  </property>
  <property fmtid="{D5CDD505-2E9C-101B-9397-08002B2CF9AE}" pid="5" name="_AuthorEmail">
    <vt:lpwstr>betsy.covell@nokia.com</vt:lpwstr>
  </property>
  <property fmtid="{D5CDD505-2E9C-101B-9397-08002B2CF9AE}" pid="6" name="_AuthorEmailDisplayName">
    <vt:lpwstr>Covell, Betsy (Nokia - US)</vt:lpwstr>
  </property>
  <property fmtid="{D5CDD505-2E9C-101B-9397-08002B2CF9AE}" pid="7" name="_PreviousAdHocReviewCycleID">
    <vt:i4>-1970233364</vt:i4>
  </property>
  <property fmtid="{D5CDD505-2E9C-101B-9397-08002B2CF9AE}" pid="8" name="_ReviewingToolsShownOnce">
    <vt:lpwstr/>
  </property>
</Properties>
</file>